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6D7978BE" w:rsidR="00D82B46" w:rsidRDefault="00D82B46" w:rsidP="00D82B46">
      <w:pPr>
        <w:pStyle w:val="CRCoverPage"/>
        <w:tabs>
          <w:tab w:val="right" w:pos="9639"/>
        </w:tabs>
        <w:spacing w:after="0"/>
        <w:rPr>
          <w:b/>
          <w:noProof/>
          <w:sz w:val="24"/>
        </w:rPr>
      </w:pPr>
      <w:bookmarkStart w:id="0" w:name="_Hlk520728905"/>
      <w:r>
        <w:rPr>
          <w:b/>
          <w:noProof/>
          <w:sz w:val="24"/>
        </w:rPr>
        <w:t>3GPP TSG-SA WG6 Meeting #</w:t>
      </w:r>
      <w:r w:rsidR="00BB12B6">
        <w:rPr>
          <w:b/>
          <w:noProof/>
          <w:sz w:val="24"/>
        </w:rPr>
        <w:t>70</w:t>
      </w:r>
      <w:r>
        <w:rPr>
          <w:b/>
          <w:noProof/>
          <w:sz w:val="24"/>
        </w:rPr>
        <w:tab/>
        <w:t>S6-25</w:t>
      </w:r>
      <w:r w:rsidR="00BB12B6">
        <w:rPr>
          <w:b/>
          <w:noProof/>
          <w:sz w:val="24"/>
        </w:rPr>
        <w:t>511</w:t>
      </w:r>
      <w:r w:rsidR="00B840B8">
        <w:rPr>
          <w:b/>
          <w:noProof/>
          <w:sz w:val="24"/>
        </w:rPr>
        <w:t>3</w:t>
      </w:r>
    </w:p>
    <w:p w14:paraId="0E7D1CE2" w14:textId="2BF08036" w:rsidR="00D82B46" w:rsidRDefault="00BB12B6" w:rsidP="00D82B46">
      <w:pPr>
        <w:pStyle w:val="CRCoverPage"/>
        <w:tabs>
          <w:tab w:val="right" w:pos="9639"/>
        </w:tabs>
        <w:spacing w:after="0"/>
        <w:rPr>
          <w:b/>
          <w:noProof/>
          <w:sz w:val="24"/>
        </w:rPr>
      </w:pPr>
      <w:bookmarkStart w:id="1" w:name="_Hlk188111820"/>
      <w:r>
        <w:rPr>
          <w:b/>
          <w:noProof/>
          <w:sz w:val="24"/>
        </w:rPr>
        <w:t>Dallas</w:t>
      </w:r>
      <w:r w:rsidRPr="00B71267">
        <w:rPr>
          <w:b/>
          <w:noProof/>
          <w:sz w:val="24"/>
        </w:rPr>
        <w:t xml:space="preserve">, </w:t>
      </w:r>
      <w:r>
        <w:rPr>
          <w:b/>
          <w:noProof/>
          <w:sz w:val="24"/>
        </w:rPr>
        <w:t>United States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C530F4">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1"/>
      <w:r w:rsidR="00D82B46">
        <w:rPr>
          <w:b/>
          <w:noProof/>
          <w:sz w:val="24"/>
        </w:rPr>
        <w:tab/>
        <w:t>(revision of S6-25</w:t>
      </w:r>
      <w:r w:rsidR="00FC709E">
        <w:rPr>
          <w:b/>
          <w:noProof/>
          <w:sz w:val="24"/>
        </w:rPr>
        <w:t>xxxx</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7069E736"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B3F02" w:rsidRPr="00D82B46">
        <w:rPr>
          <w:rFonts w:ascii="Arial" w:hAnsi="Arial" w:cs="Arial"/>
          <w:b/>
          <w:bCs/>
          <w:lang w:val="en-US"/>
        </w:rPr>
        <w:t>Telefónica</w:t>
      </w:r>
      <w:r w:rsidR="00AB3F02" w:rsidRPr="00FC709E">
        <w:rPr>
          <w:rFonts w:ascii="Arial" w:hAnsi="Arial" w:cs="Arial"/>
          <w:b/>
          <w:bCs/>
          <w:lang w:val="en-US"/>
        </w:rPr>
        <w:t xml:space="preserve">, </w:t>
      </w:r>
      <w:r w:rsidR="00BB12B6">
        <w:rPr>
          <w:rFonts w:ascii="Arial" w:hAnsi="Arial" w:cs="Arial"/>
          <w:b/>
          <w:bCs/>
          <w:lang w:val="en-US"/>
        </w:rPr>
        <w:t>Apple</w:t>
      </w:r>
      <w:r w:rsidR="00BB12B6" w:rsidRPr="00FC709E">
        <w:rPr>
          <w:rFonts w:ascii="Arial" w:hAnsi="Arial" w:cs="Arial"/>
          <w:b/>
          <w:bCs/>
          <w:lang w:val="en-US"/>
        </w:rPr>
        <w:t xml:space="preserve">, </w:t>
      </w:r>
      <w:r w:rsidR="00FC709E" w:rsidRPr="00FC709E">
        <w:rPr>
          <w:rFonts w:ascii="Arial" w:hAnsi="Arial" w:cs="Arial"/>
          <w:b/>
          <w:bCs/>
          <w:lang w:val="en-US"/>
        </w:rPr>
        <w:t>Fogus, UMA</w:t>
      </w:r>
    </w:p>
    <w:p w14:paraId="1A910E9A" w14:textId="6AF970E5"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FC124B" w:rsidRPr="00D82B46">
        <w:rPr>
          <w:rFonts w:ascii="Arial" w:hAnsi="Arial" w:cs="Arial"/>
          <w:b/>
          <w:bCs/>
        </w:rPr>
        <w:t xml:space="preserve">TR </w:t>
      </w:r>
      <w:r w:rsidR="000E71C0" w:rsidRPr="00D82B46">
        <w:rPr>
          <w:rFonts w:ascii="Arial" w:hAnsi="Arial" w:cs="Arial"/>
          <w:b/>
          <w:bCs/>
        </w:rPr>
        <w:t>23.94</w:t>
      </w:r>
      <w:r w:rsidR="00D82B46" w:rsidRPr="00D82B46">
        <w:rPr>
          <w:rFonts w:ascii="Arial" w:hAnsi="Arial" w:cs="Arial"/>
          <w:b/>
          <w:bCs/>
        </w:rPr>
        <w:t>7</w:t>
      </w:r>
      <w:r w:rsidR="00FC124B" w:rsidRPr="00D82B46">
        <w:rPr>
          <w:rFonts w:ascii="Arial" w:hAnsi="Arial" w:cs="Arial"/>
          <w:b/>
          <w:bCs/>
        </w:rPr>
        <w:t xml:space="preserve"> </w:t>
      </w:r>
      <w:r w:rsidR="00B840B8" w:rsidRPr="00B840B8">
        <w:rPr>
          <w:rFonts w:ascii="Arial" w:hAnsi="Arial" w:cs="Arial"/>
          <w:b/>
          <w:bCs/>
        </w:rPr>
        <w:t>Inter-framework relationships overview</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75A24AD4"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7F396F" w:rsidRPr="00D82B46">
        <w:rPr>
          <w:rFonts w:ascii="Arial" w:hAnsi="Arial" w:cs="Arial"/>
          <w:b/>
          <w:bCs/>
        </w:rPr>
        <w:t>9.</w:t>
      </w:r>
      <w:r w:rsidR="00CF2B61">
        <w:rPr>
          <w:rFonts w:ascii="Arial" w:hAnsi="Arial" w:cs="Arial"/>
          <w:b/>
          <w:bCs/>
        </w:rPr>
        <w:t>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11F9349A" w:rsidR="00857989" w:rsidRPr="00D82B46" w:rsidRDefault="00AB3F02" w:rsidP="00857989">
      <w:pPr>
        <w:rPr>
          <w:lang w:eastAsia="ko-KR"/>
        </w:rPr>
      </w:pPr>
      <w:r>
        <w:t xml:space="preserve">Add </w:t>
      </w:r>
      <w:r w:rsidR="00B840B8">
        <w:t>Inter-framework Relationships Overview</w:t>
      </w:r>
      <w:r w:rsidR="00857989" w:rsidRPr="00D82B46">
        <w:t>.</w:t>
      </w:r>
      <w:r w:rsidR="00857989"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6412A112" w14:textId="2A0A878A" w:rsidR="00857989" w:rsidRPr="008A5E86" w:rsidRDefault="00AB3F02" w:rsidP="00857989">
      <w:pPr>
        <w:rPr>
          <w:noProof/>
          <w:lang w:val="en-US"/>
        </w:rPr>
      </w:pPr>
      <w:r>
        <w:t>Complete clause 4.</w:t>
      </w:r>
      <w:r w:rsidR="00B840B8">
        <w:t>5</w:t>
      </w:r>
      <w:r w:rsidR="00857989">
        <w:rPr>
          <w:noProof/>
          <w:lang w:val="en-US"/>
        </w:rPr>
        <w:t>.</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4B4D795E" w:rsidR="00857989" w:rsidRDefault="00857989" w:rsidP="00857989">
      <w:pPr>
        <w:rPr>
          <w:lang w:eastAsia="ko-KR"/>
        </w:rPr>
      </w:pPr>
      <w:r w:rsidRPr="00D658A3">
        <w:rPr>
          <w:noProof/>
          <w:lang w:val="en-US"/>
        </w:rPr>
        <w:t>It is proposed to agree the following changes to 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version 0.</w:t>
      </w:r>
      <w:r w:rsidR="00BB12B6">
        <w:rPr>
          <w:lang w:eastAsia="ko-KR"/>
        </w:rPr>
        <w:t>2</w:t>
      </w:r>
      <w:r w:rsidR="00FC709E">
        <w:rPr>
          <w:lang w:eastAsia="ko-KR"/>
        </w:rPr>
        <w:t>.0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310CE203" w14:textId="77777777" w:rsidR="00AB3F02" w:rsidRDefault="00AB3F02" w:rsidP="00AB3F02">
      <w:pPr>
        <w:pStyle w:val="Heading2"/>
      </w:pPr>
      <w:bookmarkStart w:id="3" w:name="scope"/>
      <w:bookmarkStart w:id="4" w:name="_Toc212030551"/>
      <w:bookmarkEnd w:id="3"/>
      <w:r>
        <w:t>4.5</w:t>
      </w:r>
      <w:r>
        <w:tab/>
        <w:t>Inter-framework Relationships Overview</w:t>
      </w:r>
      <w:bookmarkEnd w:id="4"/>
    </w:p>
    <w:p w14:paraId="332688A7" w14:textId="77777777" w:rsidR="00B840B8" w:rsidRDefault="00B840B8" w:rsidP="00B840B8">
      <w:pPr>
        <w:rPr>
          <w:ins w:id="5" w:author="WF" w:date="2025-11-09T18:54:00Z" w16du:dateUtc="2025-11-09T18:54:00Z"/>
        </w:rPr>
      </w:pPr>
      <w:ins w:id="6" w:author="WF" w:date="2025-11-09T18:54:00Z" w16du:dateUtc="2025-11-09T18:54:00Z">
        <w:r w:rsidRPr="00AB3F02">
          <w:t>The integration of CAPIF, EDGEAPP, and SEAL within the 3GPP system enables a unified service enablement environment for vertical applications. Each framework addresses a specific functional domain (API exposure, edge application management, and service enabler support) while remaining interoperable under a consistent trust, security, and discovery model. Together, they provide a complete application enablement ecosystem that extends from the network core to the user device.</w:t>
        </w:r>
      </w:ins>
    </w:p>
    <w:p w14:paraId="68553DCA" w14:textId="77777777" w:rsidR="00B840B8" w:rsidRDefault="00B840B8" w:rsidP="00B840B8">
      <w:pPr>
        <w:jc w:val="center"/>
        <w:rPr>
          <w:ins w:id="7" w:author="WF" w:date="2025-11-09T18:54:00Z" w16du:dateUtc="2025-11-09T18:54:00Z"/>
        </w:rPr>
      </w:pPr>
      <w:ins w:id="8" w:author="WF" w:date="2025-11-09T18:54:00Z" w16du:dateUtc="2025-11-09T18:54:00Z">
        <w:r>
          <w:fldChar w:fldCharType="begin"/>
        </w:r>
        <w:r>
          <w:instrText xml:space="preserve"> INCLUDEPICTURE "https://uml.planttext.com/plantuml/png/VLJRgjim47ptLopdfIdK1qxJj11eEQxgb40UmadnKo4ejfA8A9AHb8HI2ls7_c6_f2l9jpXE_QRLpExEUEndOwcsfwE0d9PykpQCYZKhTeoMvPfBo_IMvin4bbl1OCPt9ytWtUCa7iFVtt_WXGbgkP9cpqlOC7jXJ099blFP6rYboGAeB23zyZLDbalOQdfa5wKF9ehCWSkIOW4qoosLE-p-CmBuJFF3JgkJB8WIIiDbporpTQKBfaDj8n24jTMU5kh2vGwsL1Y7UWb4BPc6fqdqgpCcqLfT_8XlUvuV93C6dXx7Y8bUmKTymjgme3-Gx0fHkzc3l_ikHqGTZqe2dc1Mgtdz0DHKRDU_JmDS2AqxoTmv1ID2PXM5p3hZlLt3qzqL3bynVUOvWrJIZK1OedFdJcxTE_7CqDTtwctYQwu1qmrc7SxNmEmQbzs1-Nv4S2Pjso-SR_jrS5aBQwNN0HbMNzsY0Idc4fAo53ptgQkSE6AteBnkr1FlUKJ9hOjlO0PDC4h9ggAIrG2fjhg1fpKy7O9tTsieIKr9_ZSXcE8ca7e2kGddt7sGrEV819ywxn7Y-9FB54mhz5AhCyUl9ihkO-Roh0u8GVdjNO-EMk_pajkxXdWLxNdpCmcRjqdm3Je1maOBbLFXFhEeMszmbPYfFyLl-m9lCRvLFsxzZT1nJtTwfnuLJnhnpg2g-Buj9arnt5ZHGNvetvzMniJ21rntVfh3PcJT_RCXYM5oFs_uTsXKPBT--i3LkEYPoG9__D4_" \* MERGEFORMATINET </w:instrText>
        </w:r>
        <w:r>
          <w:fldChar w:fldCharType="separate"/>
        </w:r>
        <w:r>
          <w:rPr>
            <w:noProof/>
          </w:rPr>
          <w:drawing>
            <wp:inline distT="0" distB="0" distL="0" distR="0" wp14:anchorId="7C85C86E" wp14:editId="33672956">
              <wp:extent cx="6122035" cy="4453971"/>
              <wp:effectExtent l="0" t="0" r="0" b="3810"/>
              <wp:docPr id="978930676" name="Imagen 36"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lantUML Diagram"/>
                      <pic:cNvPicPr>
                        <a:picLocks noChangeAspect="1" noChangeArrowheads="1"/>
                      </pic:cNvPicPr>
                    </pic:nvPicPr>
                    <pic:blipFill rotWithShape="1">
                      <a:blip r:embed="rId14">
                        <a:extLst>
                          <a:ext uri="{28A0092B-C50C-407E-A947-70E740481C1C}">
                            <a14:useLocalDpi xmlns:a14="http://schemas.microsoft.com/office/drawing/2010/main" val="0"/>
                          </a:ext>
                        </a:extLst>
                      </a:blip>
                      <a:srcRect t="4231"/>
                      <a:stretch>
                        <a:fillRect/>
                      </a:stretch>
                    </pic:blipFill>
                    <pic:spPr bwMode="auto">
                      <a:xfrm>
                        <a:off x="0" y="0"/>
                        <a:ext cx="6122035" cy="4453971"/>
                      </a:xfrm>
                      <a:prstGeom prst="rect">
                        <a:avLst/>
                      </a:prstGeom>
                      <a:noFill/>
                      <a:ln>
                        <a:noFill/>
                      </a:ln>
                      <a:extLst>
                        <a:ext uri="{53640926-AAD7-44D8-BBD7-CCE9431645EC}">
                          <a14:shadowObscured xmlns:a14="http://schemas.microsoft.com/office/drawing/2010/main"/>
                        </a:ext>
                      </a:extLst>
                    </pic:spPr>
                  </pic:pic>
                </a:graphicData>
              </a:graphic>
            </wp:inline>
          </w:drawing>
        </w:r>
        <w:r>
          <w:fldChar w:fldCharType="end"/>
        </w:r>
      </w:ins>
    </w:p>
    <w:p w14:paraId="29306765" w14:textId="77777777" w:rsidR="00B840B8" w:rsidRDefault="00B840B8" w:rsidP="00B840B8">
      <w:pPr>
        <w:pStyle w:val="TF"/>
        <w:rPr>
          <w:ins w:id="9" w:author="WF" w:date="2025-11-09T18:54:00Z" w16du:dateUtc="2025-11-09T18:54:00Z"/>
          <w:lang w:eastAsia="ko-KR"/>
        </w:rPr>
      </w:pPr>
      <w:ins w:id="10" w:author="WF" w:date="2025-11-09T18:54:00Z" w16du:dateUtc="2025-11-09T18:54:00Z">
        <w:r>
          <w:t>Figure 4.5-1: Relationship between CAPIF, EDGEAPP and SEAL</w:t>
        </w:r>
      </w:ins>
    </w:p>
    <w:p w14:paraId="40FB4E94" w14:textId="77777777" w:rsidR="00B840B8" w:rsidRDefault="00B840B8" w:rsidP="00B840B8">
      <w:pPr>
        <w:rPr>
          <w:ins w:id="11" w:author="WF" w:date="2025-11-09T18:54:00Z" w16du:dateUtc="2025-11-09T18:54:00Z"/>
        </w:rPr>
      </w:pPr>
      <w:ins w:id="12" w:author="WF" w:date="2025-11-09T18:54:00Z" w16du:dateUtc="2025-11-09T18:54:00Z">
        <w:r>
          <w:t>CAPIF provides the common control and security framework for exposing, discovering, and invoking APIs across network and service domains. It defines how any network function or application enabler (e.g., SEAL Server or Edge Enabler Server) can onboard as an API Provider, publish APIs, and be discovered and securely consumed by authorized API Invokers such as VAL or Edge applications. In the overall framework, CAPIF acts as the central trust and exposure layer, providing identity management and secure API mediation among SEAL and EDGEAPP components.</w:t>
        </w:r>
      </w:ins>
    </w:p>
    <w:p w14:paraId="04026926" w14:textId="77777777" w:rsidR="00B840B8" w:rsidRDefault="00B840B8" w:rsidP="00B840B8">
      <w:pPr>
        <w:rPr>
          <w:ins w:id="13" w:author="WF" w:date="2025-11-09T18:54:00Z" w16du:dateUtc="2025-11-09T18:54:00Z"/>
        </w:rPr>
      </w:pPr>
      <w:ins w:id="14" w:author="WF" w:date="2025-11-09T18:54:00Z" w16du:dateUtc="2025-11-09T18:54:00Z">
        <w:r>
          <w:t>EDGEAPP enables the deployment and management of application services at the network edge, closer to the end user. It introduces entities such as the EEC, EES, and ECS, which together manage discovery, provisioning, and relocation of edge applications (EAS) across multiple edge zones. EDGEAPP’s primary contribution to the overall framework is to provide the application lifecycle and mobility layer and it handles where and how applications execute within the distributed edge infrastructure.</w:t>
        </w:r>
      </w:ins>
    </w:p>
    <w:p w14:paraId="6B888110" w14:textId="77777777" w:rsidR="00B840B8" w:rsidRDefault="00B840B8" w:rsidP="00B840B8">
      <w:pPr>
        <w:rPr>
          <w:ins w:id="15" w:author="WF" w:date="2025-11-09T18:54:00Z" w16du:dateUtc="2025-11-09T18:54:00Z"/>
        </w:rPr>
      </w:pPr>
      <w:ins w:id="16" w:author="WF" w:date="2025-11-09T18:54:00Z" w16du:dateUtc="2025-11-09T18:54:00Z">
        <w:r>
          <w:t>By integrating with CAPIF, EDGEAPP can use standardized onboarding and discovery for its APIs, ensuring that ECS and EAS functions expose their capabilities securely and consistently through CAPIF interfaces. From the application developer’s perspective, EDGEAPP hides the network and edge complexity, enabling seamless service continuity and ultra-low-latency access.</w:t>
        </w:r>
      </w:ins>
    </w:p>
    <w:p w14:paraId="6ECC2DBC" w14:textId="77777777" w:rsidR="00B840B8" w:rsidRDefault="00B840B8" w:rsidP="00B840B8">
      <w:pPr>
        <w:rPr>
          <w:ins w:id="17" w:author="WF" w:date="2025-11-09T18:54:00Z" w16du:dateUtc="2025-11-09T18:54:00Z"/>
        </w:rPr>
      </w:pPr>
      <w:ins w:id="18" w:author="WF" w:date="2025-11-09T18:54:00Z" w16du:dateUtc="2025-11-09T18:54:00Z">
        <w:r>
          <w:lastRenderedPageBreak/>
          <w:t>SEAL provides a common set of service enablers (e.g., Group Management, Configuration, Location, Identity) that can be reused across multiple vertical applications. It defines functional entities such as the SEAL Server, SEAL Client, VAL Server, and VAL Client, and standardized reference points between them. In the overall framework, SEAL delivers the application-level service abstraction layer, supplying reusable enabler functions that can be consumed by VAL applications directly or through VAL Servers.</w:t>
        </w:r>
      </w:ins>
    </w:p>
    <w:p w14:paraId="2A0366EE" w14:textId="77777777" w:rsidR="00B840B8" w:rsidRDefault="00B840B8" w:rsidP="00B840B8">
      <w:pPr>
        <w:rPr>
          <w:ins w:id="19" w:author="WF" w:date="2025-11-09T18:54:00Z" w16du:dateUtc="2025-11-09T18:54:00Z"/>
        </w:rPr>
      </w:pPr>
      <w:ins w:id="20" w:author="WF" w:date="2025-11-09T18:54:00Z" w16du:dateUtc="2025-11-09T18:54:00Z">
        <w:r>
          <w:t>When integrated with CAPIF, the SEAL Server can onboard and expose its enabler APIs as a CAPIF API Provider, allowing VAL Servers (as API Invokers) to securely discover and use SEAL services through common authorization and discovery mechanisms. Thus, SEAL complements CAPIF by providing standardized enabler capabilities, while relying on CAPIF for exposure, discovery, and security.</w:t>
        </w:r>
      </w:ins>
    </w:p>
    <w:p w14:paraId="5F908603" w14:textId="77777777" w:rsidR="00B840B8" w:rsidRDefault="00B840B8" w:rsidP="00B840B8">
      <w:pPr>
        <w:rPr>
          <w:ins w:id="21" w:author="WF" w:date="2025-11-09T18:54:00Z" w16du:dateUtc="2025-11-09T18:54:00Z"/>
        </w:rPr>
      </w:pPr>
      <w:ins w:id="22" w:author="WF" w:date="2025-11-09T18:54:00Z" w16du:dateUtc="2025-11-09T18:54:00Z">
        <w:r>
          <w:t>The integration of SEAL and EDGEAPP through CAPIF also enables cross-framework cooperation. For example, an Edge Application Server (EAS) or Edge Enabler Server (EES) may consume SEAL enabler APIs via CAPIF to obtain contextual information about users or devices. This allows edge-deployed applications to dynamically adapt service behaviours based on SEAL-provided data, bridging enabler functions and edge computing capabilities under a common exposure model.</w:t>
        </w:r>
      </w:ins>
    </w:p>
    <w:p w14:paraId="4671FADB" w14:textId="77777777" w:rsidR="00B840B8" w:rsidRDefault="00B840B8" w:rsidP="00B840B8">
      <w:pPr>
        <w:rPr>
          <w:ins w:id="23" w:author="WF" w:date="2025-11-09T18:54:00Z" w16du:dateUtc="2025-11-09T18:54:00Z"/>
        </w:rPr>
      </w:pPr>
      <w:ins w:id="24" w:author="WF" w:date="2025-11-09T18:54:00Z" w16du:dateUtc="2025-11-09T18:54:00Z">
        <w:r>
          <w:t>In combination, CAPIF, EDGEAPP, and SEAL establish a layered and interoperable framework for application enablement:</w:t>
        </w:r>
      </w:ins>
    </w:p>
    <w:p w14:paraId="1DB16E44" w14:textId="77777777" w:rsidR="00B840B8" w:rsidRDefault="00B840B8" w:rsidP="00B840B8">
      <w:pPr>
        <w:pStyle w:val="B1"/>
        <w:rPr>
          <w:ins w:id="25" w:author="WF" w:date="2025-11-09T18:54:00Z" w16du:dateUtc="2025-11-09T18:54:00Z"/>
        </w:rPr>
      </w:pPr>
      <w:ins w:id="26" w:author="WF" w:date="2025-11-09T18:54:00Z" w16du:dateUtc="2025-11-09T18:54:00Z">
        <w:r>
          <w:t>-</w:t>
        </w:r>
        <w:r>
          <w:tab/>
          <w:t>CAPIF supplies the horizontal exposure, discovery, and security foundation for APIs.</w:t>
        </w:r>
      </w:ins>
    </w:p>
    <w:p w14:paraId="3ADFDDDA" w14:textId="77777777" w:rsidR="00B840B8" w:rsidRDefault="00B840B8" w:rsidP="00B840B8">
      <w:pPr>
        <w:pStyle w:val="B1"/>
        <w:rPr>
          <w:ins w:id="27" w:author="WF" w:date="2025-11-09T18:54:00Z" w16du:dateUtc="2025-11-09T18:54:00Z"/>
        </w:rPr>
      </w:pPr>
      <w:ins w:id="28" w:author="WF" w:date="2025-11-09T18:54:00Z" w16du:dateUtc="2025-11-09T18:54:00Z">
        <w:r>
          <w:t>-</w:t>
        </w:r>
        <w:r>
          <w:tab/>
          <w:t>EDGEAPP supplies the edge deployment and management fabric ensuring applications run efficiently near the user.</w:t>
        </w:r>
      </w:ins>
    </w:p>
    <w:p w14:paraId="394EC20C" w14:textId="77777777" w:rsidR="00B840B8" w:rsidRDefault="00B840B8" w:rsidP="00B840B8">
      <w:pPr>
        <w:pStyle w:val="B1"/>
        <w:rPr>
          <w:ins w:id="29" w:author="WF" w:date="2025-11-09T18:54:00Z" w16du:dateUtc="2025-11-09T18:54:00Z"/>
        </w:rPr>
      </w:pPr>
      <w:ins w:id="30" w:author="WF" w:date="2025-11-09T18:54:00Z" w16du:dateUtc="2025-11-09T18:54:00Z">
        <w:r>
          <w:t>-</w:t>
        </w:r>
        <w:r>
          <w:tab/>
          <w:t>SEAL supplies the vertical enabler services that can be reused by diverse applications running anywhere in the system - core, edge, or device.</w:t>
        </w:r>
      </w:ins>
    </w:p>
    <w:p w14:paraId="0D2AD7C1" w14:textId="1D7715A3" w:rsidR="00AB3F02" w:rsidRDefault="00B840B8" w:rsidP="00B840B8">
      <w:ins w:id="31" w:author="WF" w:date="2025-11-09T18:54:00Z" w16du:dateUtc="2025-11-09T18:54:00Z">
        <w:r>
          <w:t>This layered interaction allows operators and service providers to deliver consistent, secure, and high-performance application environments, while offering developers a unified model for accessing network and enabler capabilities independent of deployment location. From a developer perspective, SEAL and EDGEAPP APIs exposed through CAPIF appear as part of the same unified service ecosystem, regardless of whether they originate from core, edge, or enabler domains.</w:t>
        </w:r>
      </w:ins>
    </w:p>
    <w:p w14:paraId="295EBB54" w14:textId="77777777" w:rsidR="009201E5" w:rsidRDefault="009201E5" w:rsidP="00692B3E">
      <w:pPr>
        <w:pStyle w:val="EW"/>
        <w:ind w:left="0" w:firstLine="0"/>
      </w:pPr>
    </w:p>
    <w:p w14:paraId="50FFA77A" w14:textId="77777777" w:rsidR="00AB3F02" w:rsidRPr="004D3578" w:rsidRDefault="00AB3F02" w:rsidP="00692B3E">
      <w:pPr>
        <w:pStyle w:val="EW"/>
        <w:ind w:left="0" w:firstLine="0"/>
      </w:pPr>
    </w:p>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2" w:name="references"/>
      <w:bookmarkStart w:id="33" w:name="_Toc205997589"/>
      <w:bookmarkEnd w:id="3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33"/>
    </w:p>
    <w:p w14:paraId="717564D9" w14:textId="625CAA58" w:rsidR="00857989" w:rsidRDefault="00857989">
      <w:pPr>
        <w:spacing w:after="0"/>
        <w:jc w:val="left"/>
        <w:rPr>
          <w:lang w:eastAsia="ko-KR"/>
        </w:rPr>
      </w:pPr>
    </w:p>
    <w:sectPr w:rsidR="00857989"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99A71B" w14:textId="77777777" w:rsidR="00BA1FE2" w:rsidRDefault="00BA1FE2">
      <w:r>
        <w:separator/>
      </w:r>
    </w:p>
  </w:endnote>
  <w:endnote w:type="continuationSeparator" w:id="0">
    <w:p w14:paraId="55AE3A04" w14:textId="77777777" w:rsidR="00BA1FE2" w:rsidRDefault="00BA1FE2">
      <w:r>
        <w:continuationSeparator/>
      </w:r>
    </w:p>
  </w:endnote>
  <w:endnote w:type="continuationNotice" w:id="1">
    <w:p w14:paraId="197C8D80" w14:textId="77777777" w:rsidR="00BA1FE2" w:rsidRDefault="00BA1F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n-cs">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0A7321" w14:textId="77777777" w:rsidR="00BA1FE2" w:rsidRDefault="00BA1FE2">
      <w:r>
        <w:separator/>
      </w:r>
    </w:p>
  </w:footnote>
  <w:footnote w:type="continuationSeparator" w:id="0">
    <w:p w14:paraId="6161CF5B" w14:textId="77777777" w:rsidR="00BA1FE2" w:rsidRDefault="00BA1FE2">
      <w:r>
        <w:continuationSeparator/>
      </w:r>
    </w:p>
  </w:footnote>
  <w:footnote w:type="continuationNotice" w:id="1">
    <w:p w14:paraId="023EB4EA" w14:textId="77777777" w:rsidR="00BA1FE2" w:rsidRDefault="00BA1F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349647765">
    <w:abstractNumId w:val="5"/>
  </w:num>
  <w:num w:numId="2" w16cid:durableId="2044279757">
    <w:abstractNumId w:val="2"/>
  </w:num>
  <w:num w:numId="3" w16cid:durableId="556402961">
    <w:abstractNumId w:val="6"/>
  </w:num>
  <w:num w:numId="4" w16cid:durableId="730808737">
    <w:abstractNumId w:val="7"/>
  </w:num>
  <w:num w:numId="5" w16cid:durableId="503129671">
    <w:abstractNumId w:val="4"/>
  </w:num>
  <w:num w:numId="6" w16cid:durableId="1026757641">
    <w:abstractNumId w:val="0"/>
  </w:num>
  <w:num w:numId="7" w16cid:durableId="1728264911">
    <w:abstractNumId w:val="3"/>
  </w:num>
  <w:num w:numId="8" w16cid:durableId="789206933">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2"/>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DBD"/>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6C0"/>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39B7"/>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3F02"/>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0B8"/>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1FE2"/>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styleId="Strong">
    <w:name w:val="Strong"/>
    <w:basedOn w:val="DefaultParagraphFont"/>
    <w:uiPriority w:val="22"/>
    <w:qFormat/>
    <w:rsid w:val="00AB3F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2.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15</TotalTime>
  <Pages>3</Pages>
  <Words>851</Words>
  <Characters>4851</Characters>
  <Application>Microsoft Office Word</Application>
  <DocSecurity>0</DocSecurity>
  <Lines>40</Lines>
  <Paragraphs>11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cp:lastModifiedBy>
  <cp:revision>6</cp:revision>
  <cp:lastPrinted>2019-01-14T16:23:00Z</cp:lastPrinted>
  <dcterms:created xsi:type="dcterms:W3CDTF">2025-10-03T08:20:00Z</dcterms:created>
  <dcterms:modified xsi:type="dcterms:W3CDTF">2025-11-09T18:54:00Z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